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8B93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D33062">
        <w:rPr>
          <w:b/>
          <w:noProof/>
          <w:sz w:val="24"/>
        </w:rPr>
        <w:t>60</w:t>
      </w:r>
      <w:r w:rsidR="00250B82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250B82">
        <w:rPr>
          <w:b/>
          <w:i/>
          <w:noProof/>
          <w:sz w:val="28"/>
        </w:rPr>
        <w:t>40</w:t>
      </w:r>
      <w:r w:rsidR="004C25FE">
        <w:rPr>
          <w:b/>
          <w:i/>
          <w:noProof/>
          <w:sz w:val="28"/>
        </w:rPr>
        <w:t>13</w:t>
      </w:r>
      <w:r w:rsidR="005F320F">
        <w:rPr>
          <w:b/>
          <w:i/>
          <w:noProof/>
          <w:sz w:val="28"/>
        </w:rPr>
        <w:t>78</w:t>
      </w:r>
    </w:p>
    <w:p w14:paraId="7CB45193" w14:textId="40F0A983" w:rsidR="001E41F3" w:rsidRDefault="00250B8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126E9">
        <w:rPr>
          <w:b/>
          <w:noProof/>
          <w:sz w:val="24"/>
        </w:rPr>
        <w:t>-meeting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DF6FF5" w:rsidRPr="00DF6FF5">
        <w:rPr>
          <w:b/>
          <w:noProof/>
          <w:sz w:val="24"/>
        </w:rPr>
        <w:t xml:space="preserve"> </w:t>
      </w:r>
      <w:r w:rsidR="00495BA2">
        <w:rPr>
          <w:b/>
          <w:noProof/>
          <w:sz w:val="24"/>
        </w:rPr>
        <w:t>22</w:t>
      </w:r>
      <w:r w:rsidR="00DF6FF5" w:rsidRPr="00DF6FF5">
        <w:rPr>
          <w:b/>
          <w:noProof/>
          <w:sz w:val="24"/>
        </w:rPr>
        <w:t xml:space="preserve"> – </w:t>
      </w:r>
      <w:r w:rsidR="00495BA2">
        <w:rPr>
          <w:b/>
          <w:noProof/>
          <w:sz w:val="24"/>
        </w:rPr>
        <w:t>29</w:t>
      </w:r>
      <w:r w:rsidR="00DF6FF5" w:rsidRPr="00DF6FF5">
        <w:rPr>
          <w:b/>
          <w:noProof/>
          <w:sz w:val="24"/>
        </w:rPr>
        <w:t>, 202</w:t>
      </w:r>
      <w:r w:rsidR="00495BA2"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</w:t>
      </w:r>
      <w:r w:rsidR="00D66342">
        <w:rPr>
          <w:rFonts w:cs="Arial"/>
          <w:b/>
          <w:bCs/>
          <w:color w:val="0000FF"/>
        </w:rPr>
        <w:t>S2-2400117</w:t>
      </w:r>
      <w:r w:rsidR="004C25FE">
        <w:rPr>
          <w:rFonts w:cs="Arial"/>
          <w:b/>
          <w:bCs/>
          <w:color w:val="0000FF"/>
        </w:rPr>
        <w:t xml:space="preserve">, </w:t>
      </w:r>
      <w:r>
        <w:rPr>
          <w:rFonts w:cs="Arial"/>
          <w:b/>
          <w:bCs/>
          <w:color w:val="0000FF"/>
        </w:rPr>
        <w:t>S2-2312313</w:t>
      </w:r>
      <w:r w:rsidR="00D66342">
        <w:rPr>
          <w:rFonts w:cs="Arial"/>
          <w:b/>
          <w:bCs/>
          <w:color w:val="0000FF"/>
        </w:rPr>
        <w:t>,</w:t>
      </w:r>
      <w:r>
        <w:rPr>
          <w:rFonts w:cs="Arial"/>
          <w:b/>
          <w:bCs/>
          <w:color w:val="0000FF"/>
        </w:rPr>
        <w:t xml:space="preserve"> </w:t>
      </w:r>
      <w:r w:rsidR="00823B25">
        <w:rPr>
          <w:rFonts w:cs="Arial"/>
          <w:b/>
          <w:bCs/>
          <w:color w:val="0000FF"/>
        </w:rPr>
        <w:t>S2-23</w:t>
      </w:r>
      <w:r w:rsidR="00D33062">
        <w:rPr>
          <w:rFonts w:cs="Arial"/>
          <w:b/>
          <w:bCs/>
          <w:color w:val="0000FF"/>
        </w:rPr>
        <w:t>10489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8543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6E4A40">
              <w:rPr>
                <w:b/>
                <w:noProof/>
                <w:sz w:val="28"/>
              </w:rPr>
              <w:t>04</w:t>
            </w:r>
            <w:r w:rsidR="007776A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63544" w:rsidR="001E41F3" w:rsidRPr="00410371" w:rsidRDefault="005F32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2A5EB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250B82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4F2F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34E4A">
              <w:t xml:space="preserve">service </w:t>
            </w:r>
            <w:r w:rsidR="001E5B5D">
              <w:t xml:space="preserve">exposure via </w:t>
            </w:r>
            <w:r w:rsidR="00634E4A">
              <w:t>control plane.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7AA4D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5BA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95BA2">
              <w:rPr>
                <w:noProof/>
              </w:rPr>
              <w:t>0</w:t>
            </w:r>
            <w:r w:rsidR="00D33062">
              <w:rPr>
                <w:noProof/>
              </w:rPr>
              <w:t>1</w:t>
            </w:r>
            <w:r w:rsidR="007A35BD">
              <w:rPr>
                <w:noProof/>
              </w:rPr>
              <w:t>-</w:t>
            </w:r>
            <w:r w:rsidR="005F320F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95B2" w14:textId="14F09A7B" w:rsidR="008A17C4" w:rsidRDefault="008A17C4" w:rsidP="008A1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the security mechanisms </w:t>
            </w:r>
            <w:r w:rsidRPr="00F950CB">
              <w:rPr>
                <w:noProof/>
              </w:rPr>
              <w:t xml:space="preserve">for </w:t>
            </w:r>
            <w:r>
              <w:rPr>
                <w:noProof/>
              </w:rPr>
              <w:t>Ranging and Sidelink positioning in TS 33.533. F</w:t>
            </w:r>
            <w:r w:rsidRPr="00FA71C8">
              <w:rPr>
                <w:noProof/>
              </w:rPr>
              <w:t xml:space="preserve">or SL Positioning Client UE using Ranging/SL Positioning service exposure through 5GC C-plane, the authorization reuses the authorization for MO-LR as specified in TS 23.273. </w:t>
            </w:r>
            <w:r>
              <w:rPr>
                <w:noProof/>
              </w:rPr>
              <w:t xml:space="preserve">The </w:t>
            </w:r>
            <w:r w:rsidRPr="00FA71C8">
              <w:rPr>
                <w:noProof/>
              </w:rPr>
              <w:t>MO-LR authorization is performed by the AMF by checking the subscriber information</w:t>
            </w:r>
            <w:r>
              <w:rPr>
                <w:noProof/>
              </w:rPr>
              <w:t xml:space="preserve"> detailed in clause 7.1</w:t>
            </w:r>
            <w:r w:rsidR="007C04CD">
              <w:rPr>
                <w:noProof/>
              </w:rPr>
              <w:t xml:space="preserve"> in TS 23.273</w:t>
            </w:r>
            <w:r w:rsidRPr="00FA71C8">
              <w:rPr>
                <w:noProof/>
              </w:rPr>
              <w:t>.</w:t>
            </w:r>
          </w:p>
          <w:p w14:paraId="5121A373" w14:textId="77777777" w:rsidR="0016352B" w:rsidRDefault="001635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10EAC7B" w:rsidR="003F46E3" w:rsidRDefault="00FE7985" w:rsidP="0019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AMF authorized the SL Positioning Client UE</w:t>
            </w:r>
            <w:r w:rsidR="00483F59">
              <w:rPr>
                <w:noProof/>
              </w:rPr>
              <w:t xml:space="preserve">, the AMF send a </w:t>
            </w:r>
            <w:r w:rsidR="00984787">
              <w:rPr>
                <w:noProof/>
              </w:rPr>
              <w:t xml:space="preserve">LCS </w:t>
            </w:r>
            <w:r w:rsidR="005F3713">
              <w:rPr>
                <w:noProof/>
              </w:rPr>
              <w:t>service</w:t>
            </w:r>
            <w:r w:rsidR="00CC0895">
              <w:rPr>
                <w:noProof/>
              </w:rPr>
              <w:t xml:space="preserve"> request to the GMLC which triggers the SL-MT-LR procedures.</w:t>
            </w:r>
            <w:r w:rsidR="002D5DC1">
              <w:rPr>
                <w:noProof/>
              </w:rPr>
              <w:t xml:space="preserve"> The SL-MT-LR includes the </w:t>
            </w:r>
            <w:r w:rsidR="00E63D3F">
              <w:rPr>
                <w:noProof/>
              </w:rPr>
              <w:t>p</w:t>
            </w:r>
            <w:r w:rsidR="002D5DC1">
              <w:rPr>
                <w:noProof/>
              </w:rPr>
              <w:t xml:space="preserve">rivacy check. </w:t>
            </w:r>
            <w:r w:rsidR="00193CD5">
              <w:rPr>
                <w:noProof/>
              </w:rPr>
              <w:t>The Privacy check is done by the GLM</w:t>
            </w:r>
            <w:r w:rsidR="00A17649">
              <w:rPr>
                <w:noProof/>
              </w:rPr>
              <w:t xml:space="preserve">C by retrieving the </w:t>
            </w:r>
            <w:r w:rsidR="00A036B6">
              <w:rPr>
                <w:noProof/>
              </w:rPr>
              <w:t xml:space="preserve">UE </w:t>
            </w:r>
            <w:r w:rsidR="00A17649">
              <w:rPr>
                <w:noProof/>
              </w:rPr>
              <w:t>Privacy Policy Information from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744AC" w14:textId="49D09565" w:rsidR="001D57FE" w:rsidRDefault="00402703" w:rsidP="00A17649">
            <w:pPr>
              <w:pStyle w:val="CRCoverPage"/>
              <w:spacing w:after="0"/>
              <w:ind w:left="100"/>
            </w:pPr>
            <w:r>
              <w:t>Remove the E</w:t>
            </w:r>
            <w:r w:rsidR="001A3652">
              <w:t>N</w:t>
            </w:r>
            <w:r>
              <w:t xml:space="preserve">s related to </w:t>
            </w:r>
            <w:r w:rsidR="001D57FE">
              <w:t>authorization and privacy handling to align with SA3 specification</w:t>
            </w:r>
            <w:r w:rsidR="001A3652">
              <w:t xml:space="preserve"> and add the corresponding text needed.</w:t>
            </w:r>
          </w:p>
          <w:p w14:paraId="49FDFE04" w14:textId="77777777" w:rsidR="005D16B5" w:rsidRDefault="005D16B5" w:rsidP="005F320F">
            <w:pPr>
              <w:pStyle w:val="CRCoverPage"/>
              <w:spacing w:after="0"/>
            </w:pPr>
          </w:p>
          <w:p w14:paraId="02590F57" w14:textId="032A2AAD" w:rsidR="005D16B5" w:rsidRPr="00423F0E" w:rsidRDefault="005D16B5" w:rsidP="00A17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</w:t>
            </w:r>
            <w:proofErr w:type="spellStart"/>
            <w:r>
              <w:t>subbullet</w:t>
            </w:r>
            <w:proofErr w:type="spellEnd"/>
            <w:r>
              <w:t xml:space="preserve"> </w:t>
            </w:r>
            <w:r w:rsidR="00535D6E">
              <w:t xml:space="preserve">in step 4 </w:t>
            </w:r>
            <w:r>
              <w:t>related</w:t>
            </w:r>
            <w:r w:rsidR="00535D6E">
              <w:t xml:space="preserve"> to AMF selection earlier as the GMLC select</w:t>
            </w:r>
            <w:r w:rsidR="000E40AE">
              <w:t>s the AMF</w:t>
            </w:r>
            <w:r w:rsidR="00535D6E">
              <w:t xml:space="preserve"> in an earlier step </w:t>
            </w:r>
            <w:r w:rsidR="000E40AE">
              <w:t xml:space="preserve">in </w:t>
            </w:r>
            <w:r w:rsidR="0071302A">
              <w:t>the refer</w:t>
            </w:r>
            <w:r w:rsidR="005E617A">
              <w:t xml:space="preserve">red </w:t>
            </w:r>
            <w:r w:rsidR="000E40AE">
              <w:t>SL-MT-LR procedure.</w:t>
            </w:r>
          </w:p>
          <w:p w14:paraId="31C656EC" w14:textId="28CEE728" w:rsidR="008B5DB8" w:rsidRPr="00423F0E" w:rsidRDefault="008B5DB8" w:rsidP="00647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E8A56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47408">
              <w:t xml:space="preserve">authorization </w:t>
            </w:r>
            <w:r w:rsidR="00DF04E2">
              <w:t xml:space="preserve">and Privacy checking </w:t>
            </w:r>
            <w:r w:rsidR="00647408">
              <w:t>of a SL Positioning Client UE</w:t>
            </w:r>
            <w:r w:rsidR="00DE682E">
              <w:t xml:space="preserve"> </w:t>
            </w:r>
            <w:r w:rsidR="00A17649">
              <w:t>is not complete</w:t>
            </w:r>
            <w:r w:rsidR="003738D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F5C8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795362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795362">
              <w:rPr>
                <w:noProof/>
              </w:rPr>
              <w:t>6.7.1.2.3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CD6DF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7738A9" w:rsidR="001E41F3" w:rsidRPr="008E61D6" w:rsidRDefault="00F85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EAEA24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F85EE6" w:rsidRPr="008E61D6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0F9358" w:rsidR="001E41F3" w:rsidRDefault="001E41F3" w:rsidP="005F320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12EE0E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A9F638" w:rsidR="00F955E7" w:rsidRDefault="00F955E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/>
      </w:r>
    </w:p>
    <w:p w14:paraId="04DA02CC" w14:textId="4D25D9D1" w:rsidR="001E41F3" w:rsidRDefault="001E41F3" w:rsidP="00755D51">
      <w:pPr>
        <w:spacing w:after="0"/>
        <w:rPr>
          <w:noProof/>
          <w:sz w:val="8"/>
          <w:szCs w:val="8"/>
        </w:rPr>
      </w:pPr>
    </w:p>
    <w:p w14:paraId="75477C91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7EC98F69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6077D82" w14:textId="77777777" w:rsidR="007E4153" w:rsidRPr="00A85F14" w:rsidRDefault="007E4153" w:rsidP="007E4153">
      <w:pPr>
        <w:pStyle w:val="Heading4"/>
        <w:rPr>
          <w:rFonts w:eastAsia="DengXian"/>
          <w:lang w:eastAsia="zh-CN"/>
        </w:rPr>
      </w:pPr>
      <w:bookmarkStart w:id="2" w:name="_Toc153803299"/>
      <w:bookmarkStart w:id="3" w:name="_Toc136480536"/>
      <w:bookmarkStart w:id="4" w:name="_Toc136480649"/>
      <w:bookmarkStart w:id="5" w:name="_Toc145941295"/>
      <w:bookmarkStart w:id="6" w:name="_Toc122440738"/>
      <w:bookmarkEnd w:id="1"/>
      <w:r w:rsidRPr="00A85F14">
        <w:rPr>
          <w:rFonts w:eastAsia="DengXian"/>
          <w:lang w:eastAsia="zh-CN"/>
        </w:rPr>
        <w:t>5.6.2.4</w:t>
      </w:r>
      <w:r w:rsidRPr="00A85F14">
        <w:rPr>
          <w:rFonts w:eastAsia="DengXian"/>
          <w:lang w:eastAsia="zh-CN"/>
        </w:rPr>
        <w:tab/>
        <w:t>Ranging/SL Positioning service exposure th</w:t>
      </w:r>
      <w:r>
        <w:rPr>
          <w:rFonts w:eastAsia="DengXian"/>
          <w:lang w:eastAsia="zh-CN"/>
        </w:rPr>
        <w:t>r</w:t>
      </w:r>
      <w:r w:rsidRPr="00A85F14">
        <w:rPr>
          <w:rFonts w:eastAsia="DengXian"/>
          <w:lang w:eastAsia="zh-CN"/>
        </w:rPr>
        <w:t>ough 5GC C-plane</w:t>
      </w:r>
      <w:bookmarkEnd w:id="2"/>
    </w:p>
    <w:p w14:paraId="1866EC73" w14:textId="77777777" w:rsidR="007E4153" w:rsidRDefault="007E4153" w:rsidP="007E4153">
      <w:r>
        <w:t>When Ranging/SL Positioning service exposure to the SL Positioning Client UE is provided through the control plane of 5GC, the following procedures are carried out:</w:t>
      </w:r>
    </w:p>
    <w:p w14:paraId="3F89B3F2" w14:textId="77777777" w:rsidR="007E4153" w:rsidRDefault="007E4153" w:rsidP="007E4153">
      <w:pPr>
        <w:pStyle w:val="B1"/>
      </w:pPr>
      <w:r>
        <w:t>-</w:t>
      </w:r>
      <w:r>
        <w:tab/>
        <w:t xml:space="preserve">The SL Positioning Client UE invokes the Ranging/SL Positioning service exposure via the SL-MO-LR procedure with </w:t>
      </w:r>
      <w:proofErr w:type="spellStart"/>
      <w:r>
        <w:t>Sidelink</w:t>
      </w:r>
      <w:proofErr w:type="spellEnd"/>
      <w:r>
        <w:t xml:space="preserve"> Positioning as defined in clause 6.7.1.2.3.</w:t>
      </w:r>
    </w:p>
    <w:p w14:paraId="4347D845" w14:textId="16AC89D3" w:rsidR="007E4153" w:rsidRDefault="007E4153" w:rsidP="007E4153">
      <w:pPr>
        <w:pStyle w:val="B1"/>
        <w:rPr>
          <w:ins w:id="7" w:author="LN" w:date="2024-01-22T11:07:00Z"/>
        </w:rPr>
      </w:pPr>
      <w:ins w:id="8" w:author="LN" w:date="2023-09-26T17:34:00Z">
        <w:r>
          <w:t>-</w:t>
        </w:r>
        <w:r>
          <w:tab/>
          <w:t xml:space="preserve">The AMF check SL Positioning Client UE authorization </w:t>
        </w:r>
      </w:ins>
      <w:ins w:id="9" w:author="LN" w:date="2024-01-22T11:06:00Z">
        <w:r w:rsidR="005859AE" w:rsidRPr="005F320F">
          <w:t>to use Ranging/SL Positioning service exposure</w:t>
        </w:r>
        <w:r w:rsidR="005859AE" w:rsidRPr="005859AE">
          <w:t xml:space="preserve"> </w:t>
        </w:r>
      </w:ins>
      <w:ins w:id="10" w:author="LN" w:date="2023-09-26T17:35:00Z">
        <w:r>
          <w:t>in the subscription information as specified in TS 33.533 [13].</w:t>
        </w:r>
      </w:ins>
    </w:p>
    <w:p w14:paraId="0B01722B" w14:textId="4916A582" w:rsidR="008F5137" w:rsidRDefault="008F5137" w:rsidP="005F320F">
      <w:pPr>
        <w:pStyle w:val="NO"/>
      </w:pPr>
      <w:ins w:id="11" w:author="LN" w:date="2024-01-22T11:07:00Z">
        <w:r w:rsidRPr="005F320F">
          <w:t>NOTE</w:t>
        </w:r>
      </w:ins>
      <w:ins w:id="12" w:author="LN" w:date="2024-01-29T10:13:00Z">
        <w:r w:rsidR="00A454D8">
          <w:t xml:space="preserve"> </w:t>
        </w:r>
      </w:ins>
      <w:ins w:id="13" w:author="LN" w:date="2024-01-22T11:07:00Z">
        <w:r w:rsidRPr="005F320F">
          <w:t xml:space="preserve">1: </w:t>
        </w:r>
      </w:ins>
      <w:ins w:id="14" w:author="LN" w:date="2024-01-22T11:08:00Z">
        <w:r w:rsidRPr="005F320F">
          <w:t>This authorization</w:t>
        </w:r>
        <w:r w:rsidR="006C1E59" w:rsidRPr="005F320F">
          <w:t xml:space="preserve"> step is independent to the </w:t>
        </w:r>
        <w:r w:rsidR="003A1606" w:rsidRPr="005F320F">
          <w:t>Privacy check perf</w:t>
        </w:r>
      </w:ins>
      <w:ins w:id="15" w:author="LN" w:date="2024-01-22T11:09:00Z">
        <w:r w:rsidR="003A1606" w:rsidRPr="005F320F">
          <w:t>ormed later i.e., the Client UE may not be allowed to</w:t>
        </w:r>
        <w:r w:rsidR="00A106AA" w:rsidRPr="005F320F">
          <w:t xml:space="preserve"> receive Ranging/SL p</w:t>
        </w:r>
      </w:ins>
      <w:ins w:id="16" w:author="LN" w:date="2024-01-22T11:10:00Z">
        <w:r w:rsidR="00A106AA" w:rsidRPr="005F320F">
          <w:t>ositioning information</w:t>
        </w:r>
        <w:r w:rsidR="00C72BCF" w:rsidRPr="005F320F">
          <w:t xml:space="preserve"> based on </w:t>
        </w:r>
        <w:r w:rsidR="00B535D3" w:rsidRPr="005F320F">
          <w:t xml:space="preserve">privacy even if the Client UE is </w:t>
        </w:r>
      </w:ins>
      <w:ins w:id="17" w:author="LN" w:date="2024-01-22T11:11:00Z">
        <w:r w:rsidR="00B535D3" w:rsidRPr="005F320F">
          <w:t>authorized to use the service.</w:t>
        </w:r>
      </w:ins>
    </w:p>
    <w:p w14:paraId="20C91F49" w14:textId="196756B3" w:rsidR="007E4153" w:rsidRDefault="007E4153" w:rsidP="007E4153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</w:t>
      </w:r>
      <w:proofErr w:type="gramStart"/>
      <w:r>
        <w:t>i.e.</w:t>
      </w:r>
      <w:proofErr w:type="gramEnd"/>
      <w:r>
        <w:t xml:space="preserve"> SUPI.</w:t>
      </w:r>
      <w:ins w:id="18" w:author="LN" w:date="2023-09-26T17:36:00Z">
        <w:r>
          <w:t xml:space="preserve"> The GMLC check</w:t>
        </w:r>
      </w:ins>
      <w:ins w:id="19" w:author="LN" w:date="2023-10-31T15:44:00Z">
        <w:r>
          <w:t>s</w:t>
        </w:r>
      </w:ins>
      <w:ins w:id="20" w:author="LN" w:date="2023-09-26T17:36:00Z">
        <w:r>
          <w:t xml:space="preserve"> the </w:t>
        </w:r>
      </w:ins>
      <w:ins w:id="21" w:author="LN" w:date="2023-09-29T14:32:00Z">
        <w:r>
          <w:t xml:space="preserve">UE </w:t>
        </w:r>
      </w:ins>
      <w:ins w:id="22" w:author="LN" w:date="2023-09-26T17:36:00Z">
        <w:r>
          <w:t>privacy profile</w:t>
        </w:r>
      </w:ins>
      <w:ins w:id="23" w:author="LN" w:date="2023-09-26T17:37:00Z">
        <w:r>
          <w:t xml:space="preserve"> of the U</w:t>
        </w:r>
      </w:ins>
      <w:ins w:id="24" w:author="LN" w:date="2023-09-28T09:10:00Z">
        <w:r>
          <w:t>E</w:t>
        </w:r>
      </w:ins>
      <w:ins w:id="25" w:author="LN" w:date="2023-09-26T17:37:00Z">
        <w:r>
          <w:t>s</w:t>
        </w:r>
      </w:ins>
      <w:ins w:id="26" w:author="LN" w:date="2023-10-25T13:34:00Z">
        <w:r>
          <w:t xml:space="preserve"> as specified in TS 23.273 [</w:t>
        </w:r>
      </w:ins>
      <w:ins w:id="27" w:author="LN" w:date="2023-10-25T13:35:00Z">
        <w:r>
          <w:t>8</w:t>
        </w:r>
      </w:ins>
      <w:ins w:id="28" w:author="LN" w:date="2023-10-25T13:34:00Z">
        <w:r>
          <w:t>]</w:t>
        </w:r>
      </w:ins>
      <w:ins w:id="29" w:author="LN" w:date="2023-09-26T17:37:00Z">
        <w:r>
          <w:t>.</w:t>
        </w:r>
      </w:ins>
    </w:p>
    <w:p w14:paraId="5EC1FB39" w14:textId="4C3E0F4E" w:rsidR="007E4153" w:rsidDel="007E4153" w:rsidRDefault="007E4153" w:rsidP="007E4153">
      <w:pPr>
        <w:pStyle w:val="B1"/>
        <w:rPr>
          <w:del w:id="30" w:author="LN" w:date="2024-01-04T13:26:00Z"/>
        </w:rPr>
      </w:pPr>
      <w:r>
        <w:t>-</w:t>
      </w:r>
      <w:r>
        <w:tab/>
        <w:t>The AMF sends the Ranging/SL positioning result to the SL positioning client UE when it receives the result from the GMLC.</w:t>
      </w:r>
    </w:p>
    <w:p w14:paraId="52CFB364" w14:textId="77777777" w:rsidR="007E4153" w:rsidRDefault="007E4153" w:rsidP="007E4153">
      <w:pPr>
        <w:pStyle w:val="B1"/>
        <w:rPr>
          <w:lang w:eastAsia="zh-CN"/>
        </w:rPr>
      </w:pPr>
      <w:del w:id="31" w:author="LN" w:date="2024-01-04T13:26:00Z">
        <w:r w:rsidDel="007E4153">
          <w:rPr>
            <w:lang w:eastAsia="zh-CN"/>
          </w:rPr>
          <w:delText>Editor's note:</w:delText>
        </w:r>
        <w:r w:rsidRPr="00DA730B" w:rsidDel="007E4153">
          <w:rPr>
            <w:lang w:eastAsia="zh-CN"/>
          </w:rPr>
          <w:tab/>
          <w:delText xml:space="preserve">The procedure for Privacy handling on </w:delText>
        </w:r>
        <w:r w:rsidRPr="00793781" w:rsidDel="007E4153">
          <w:rPr>
            <w:lang w:eastAsia="zh-CN"/>
          </w:rPr>
          <w:delText>Ra</w:delText>
        </w:r>
      </w:del>
      <w:del w:id="32" w:author="LN" w:date="2024-01-04T13:25:00Z">
        <w:r w:rsidRPr="00793781" w:rsidDel="007E4153">
          <w:rPr>
            <w:lang w:eastAsia="zh-CN"/>
          </w:rPr>
          <w:delText xml:space="preserve">nging /SL Positioning service exposure through the 5GC network by </w:delText>
        </w:r>
        <w:r w:rsidDel="007E4153">
          <w:rPr>
            <w:lang w:val="en-US" w:eastAsia="zh-CN"/>
          </w:rPr>
          <w:delText>5GC-</w:delText>
        </w:r>
        <w:r w:rsidRPr="00793781" w:rsidDel="007E4153">
          <w:rPr>
            <w:lang w:eastAsia="zh-CN"/>
          </w:rPr>
          <w:delText xml:space="preserve">MO-LR </w:delText>
        </w:r>
        <w:r w:rsidDel="007E4153">
          <w:rPr>
            <w:lang w:eastAsia="zh-CN"/>
          </w:rPr>
          <w:delText xml:space="preserve">will be aligned with SA3. This includes </w:delText>
        </w:r>
        <w:r w:rsidRPr="00CF635D" w:rsidDel="007E4153">
          <w:rPr>
            <w:lang w:eastAsia="zh-CN"/>
          </w:rPr>
          <w:delText>the authorization of the SL positioning client UE for</w:delText>
        </w:r>
        <w:r w:rsidRPr="001E00AF" w:rsidDel="007E4153">
          <w:rPr>
            <w:lang w:eastAsia="zh-CN"/>
          </w:rPr>
          <w:delText xml:space="preserve"> Ranging and Sidelink positioning service invocation</w:delText>
        </w:r>
        <w:r w:rsidRPr="00CF635D" w:rsidDel="007E4153">
          <w:rPr>
            <w:lang w:eastAsia="zh-CN"/>
          </w:rPr>
          <w:delText xml:space="preserve"> of two other UEs.</w:delText>
        </w:r>
      </w:del>
    </w:p>
    <w:p w14:paraId="0521DC92" w14:textId="43672F4D" w:rsidR="007E4153" w:rsidRPr="00241C5B" w:rsidRDefault="007E4153" w:rsidP="007E4153">
      <w:pPr>
        <w:pStyle w:val="NO"/>
        <w:rPr>
          <w:lang w:eastAsia="ko-KR"/>
        </w:rPr>
      </w:pPr>
      <w:r w:rsidRPr="00014EF5">
        <w:t>NOTE</w:t>
      </w:r>
      <w:ins w:id="33" w:author="LN" w:date="2024-01-22T11:11:00Z">
        <w:r w:rsidR="00B535D3">
          <w:t xml:space="preserve"> 2</w:t>
        </w:r>
      </w:ins>
      <w:r w:rsidRPr="00014EF5">
        <w:t>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bookmarkEnd w:id="3"/>
    <w:bookmarkEnd w:id="4"/>
    <w:bookmarkEnd w:id="5"/>
    <w:p w14:paraId="16D4AC4C" w14:textId="77777777" w:rsidR="00440FE5" w:rsidRDefault="00440FE5" w:rsidP="00440FE5">
      <w:pPr>
        <w:rPr>
          <w:lang w:eastAsia="ko-KR"/>
        </w:rPr>
      </w:pPr>
    </w:p>
    <w:p w14:paraId="77E2AB22" w14:textId="609D57C2" w:rsidR="00440FE5" w:rsidRPr="0042466D" w:rsidRDefault="00440FE5" w:rsidP="0044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B42FA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67B0D0" w14:textId="77777777" w:rsidR="00A53EAA" w:rsidRDefault="00A53EAA" w:rsidP="00A53EAA">
      <w:pPr>
        <w:pStyle w:val="Heading5"/>
      </w:pPr>
      <w:bookmarkStart w:id="34" w:name="_Toc134242686"/>
      <w:bookmarkStart w:id="35" w:name="_Toc136480584"/>
      <w:bookmarkStart w:id="36" w:name="_Toc136480698"/>
      <w:bookmarkStart w:id="37" w:name="_Toc145941344"/>
      <w:r w:rsidRPr="00536A5D">
        <w:rPr>
          <w:rFonts w:eastAsia="Malgun Gothic"/>
        </w:rPr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 xml:space="preserve">h 5GC network via control </w:t>
      </w:r>
      <w:proofErr w:type="gramStart"/>
      <w:r w:rsidRPr="00536A5D">
        <w:t>plane</w:t>
      </w:r>
      <w:bookmarkEnd w:id="34"/>
      <w:bookmarkEnd w:id="35"/>
      <w:bookmarkEnd w:id="36"/>
      <w:bookmarkEnd w:id="37"/>
      <w:proofErr w:type="gramEnd"/>
    </w:p>
    <w:bookmarkStart w:id="38" w:name="_MON_1745342136"/>
    <w:bookmarkEnd w:id="38"/>
    <w:p w14:paraId="03F71D58" w14:textId="77777777" w:rsidR="00A53EAA" w:rsidRPr="00536D8D" w:rsidRDefault="00A53EAA" w:rsidP="00A53EAA">
      <w:pPr>
        <w:pStyle w:val="TH"/>
      </w:pPr>
      <w:r>
        <w:object w:dxaOrig="9498" w:dyaOrig="4817" w14:anchorId="2D8BE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40.75pt" o:ole="">
            <v:imagedata r:id="rId12" o:title=""/>
          </v:shape>
          <o:OLEObject Type="Embed" ProgID="Word.Picture.8" ShapeID="_x0000_i1025" DrawAspect="Content" ObjectID="_1768029093" r:id="rId13"/>
        </w:object>
      </w:r>
    </w:p>
    <w:p w14:paraId="3A2D5D29" w14:textId="77777777" w:rsidR="00A53EAA" w:rsidRPr="0065020A" w:rsidRDefault="00A53EAA" w:rsidP="00A53EAA">
      <w:pPr>
        <w:pStyle w:val="TF"/>
        <w:rPr>
          <w:rFonts w:eastAsia="Malgun Gothic"/>
          <w:lang w:val="x-none" w:eastAsia="zh-CN"/>
        </w:rPr>
      </w:pPr>
      <w:bookmarkStart w:id="39" w:name="_CRFigure6_7_1_2_31"/>
      <w:r w:rsidRPr="0065020A">
        <w:rPr>
          <w:rFonts w:eastAsia="Malgun Gothic"/>
          <w:lang w:val="x-none" w:eastAsia="zh-CN"/>
        </w:rPr>
        <w:t xml:space="preserve">Figure </w:t>
      </w:r>
      <w:bookmarkEnd w:id="39"/>
      <w:r w:rsidRPr="0065020A">
        <w:rPr>
          <w:rFonts w:eastAsia="Malgun Gothic"/>
          <w:lang w:val="x-none" w:eastAsia="zh-CN"/>
        </w:rPr>
        <w:t>6.</w:t>
      </w:r>
      <w:r>
        <w:rPr>
          <w:rFonts w:eastAsia="Malgun Gothic"/>
          <w:lang w:val="x-none" w:eastAsia="zh-CN"/>
        </w:rPr>
        <w:t>7</w:t>
      </w:r>
      <w:r w:rsidRPr="0065020A">
        <w:rPr>
          <w:rFonts w:eastAsia="Malgun Gothic"/>
          <w:lang w:val="x-none" w:eastAsia="zh-CN"/>
        </w:rPr>
        <w:t>.1.2.3-1: Exposure th</w:t>
      </w:r>
      <w:r>
        <w:rPr>
          <w:rFonts w:eastAsia="Malgun Gothic"/>
          <w:lang w:eastAsia="zh-CN"/>
        </w:rPr>
        <w:t>r</w:t>
      </w:r>
      <w:r w:rsidRPr="0065020A">
        <w:rPr>
          <w:rFonts w:eastAsia="Malgun Gothic"/>
          <w:lang w:val="x-none" w:eastAsia="zh-CN"/>
        </w:rPr>
        <w:t>ough 5GC network via control plane</w:t>
      </w:r>
    </w:p>
    <w:p w14:paraId="795BBD77" w14:textId="62F65856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</w:t>
      </w:r>
      <w:ins w:id="40" w:author="Walter Dees (Philips)" w:date="2024-01-23T17:50:00Z">
        <w:r w:rsidR="006D3144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>more U</w:t>
      </w:r>
      <w:ins w:id="41" w:author="Walter Dees (Philips)" w:date="2024-01-23T17:50:00Z">
        <w:r w:rsidR="006D3144">
          <w:rPr>
            <w:lang w:val="en-US" w:eastAsia="zh-CN"/>
          </w:rPr>
          <w:t>E</w:t>
        </w:r>
      </w:ins>
      <w:del w:id="42" w:author="Walter Dees (Philips)" w:date="2024-01-23T17:50:00Z">
        <w:r w:rsidR="00573E22" w:rsidDel="006D3144">
          <w:rPr>
            <w:lang w:val="en-US" w:eastAsia="zh-CN"/>
          </w:rPr>
          <w:delText>e</w:delText>
        </w:r>
      </w:del>
      <w:r>
        <w:rPr>
          <w:lang w:val="en-US" w:eastAsia="zh-CN"/>
        </w:rPr>
        <w:t xml:space="preserve">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4F807AB0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SL-MO-LR 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EEF808A" w14:textId="2DDAE536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ab/>
        <w:t xml:space="preserve">The SL-MO-LR 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 xml:space="preserve">for the Ranging/SL positioning service requirement: UE-1 ID (e.g. UE1's </w:t>
      </w:r>
      <w:ins w:id="43" w:author="LN" w:date="2023-09-26T17:38:00Z">
        <w:r w:rsidR="001557AE">
          <w:rPr>
            <w:lang w:eastAsia="zh-CN"/>
          </w:rPr>
          <w:t>Application</w:t>
        </w:r>
      </w:ins>
      <w:ins w:id="44" w:author="LN" w:date="2023-09-26T17:44:00Z">
        <w:r w:rsidR="00573E22">
          <w:rPr>
            <w:lang w:eastAsia="zh-CN"/>
          </w:rPr>
          <w:t xml:space="preserve"> </w:t>
        </w:r>
      </w:ins>
      <w:ins w:id="45" w:author="LN" w:date="2023-09-26T17:45:00Z">
        <w:r w:rsidR="00573E22">
          <w:rPr>
            <w:lang w:eastAsia="zh-CN"/>
          </w:rPr>
          <w:t xml:space="preserve">Layer </w:t>
        </w:r>
      </w:ins>
      <w:ins w:id="46" w:author="LN" w:date="2023-09-26T17:38:00Z">
        <w:r w:rsidR="001557AE">
          <w:rPr>
            <w:lang w:eastAsia="zh-CN"/>
          </w:rPr>
          <w:t>ID</w:t>
        </w:r>
      </w:ins>
      <w:ins w:id="47" w:author="LN" w:date="2024-01-22T10:58:00Z">
        <w:r w:rsidR="00AA19F8">
          <w:rPr>
            <w:lang w:eastAsia="zh-CN"/>
          </w:rPr>
          <w:t xml:space="preserve">, </w:t>
        </w:r>
      </w:ins>
      <w:r>
        <w:rPr>
          <w:lang w:eastAsia="zh-CN"/>
        </w:rPr>
        <w:t>GPSI), UE-</w:t>
      </w:r>
      <w:proofErr w:type="gramStart"/>
      <w:r>
        <w:rPr>
          <w:lang w:eastAsia="zh-CN"/>
        </w:rPr>
        <w:t>2</w:t>
      </w:r>
      <w:ins w:id="48" w:author="Walter Dees (Philips)" w:date="2024-01-23T17:54:00Z">
        <w:r w:rsidR="006D3144">
          <w:rPr>
            <w:lang w:eastAsia="zh-CN"/>
          </w:rPr>
          <w:t>..</w:t>
        </w:r>
        <w:proofErr w:type="gramEnd"/>
        <w:r w:rsidR="006D3144">
          <w:rPr>
            <w:lang w:eastAsia="zh-CN"/>
          </w:rPr>
          <w:t>n</w:t>
        </w:r>
      </w:ins>
      <w:r>
        <w:rPr>
          <w:lang w:eastAsia="zh-CN"/>
        </w:rPr>
        <w:t xml:space="preserve"> ID</w:t>
      </w:r>
      <w:ins w:id="49" w:author="Walter Dees (Philips)" w:date="2024-01-23T17:54:00Z">
        <w:r w:rsidR="006D3144">
          <w:rPr>
            <w:lang w:eastAsia="zh-CN"/>
          </w:rPr>
          <w:t>s</w:t>
        </w:r>
      </w:ins>
      <w:r>
        <w:rPr>
          <w:lang w:eastAsia="zh-CN"/>
        </w:rPr>
        <w:t xml:space="preserve"> (e.g. UE2</w:t>
      </w:r>
      <w:ins w:id="50" w:author="Walter Dees (Philips)" w:date="2024-01-23T17:54:00Z">
        <w:r w:rsidR="006D3144">
          <w:rPr>
            <w:lang w:eastAsia="zh-CN"/>
          </w:rPr>
          <w:t>..n</w:t>
        </w:r>
      </w:ins>
      <w:r>
        <w:rPr>
          <w:lang w:eastAsia="zh-CN"/>
        </w:rPr>
        <w:t xml:space="preserve">'s </w:t>
      </w:r>
      <w:ins w:id="51" w:author="LN" w:date="2023-09-26T17:38:00Z">
        <w:r w:rsidR="001557AE">
          <w:rPr>
            <w:lang w:eastAsia="zh-CN"/>
          </w:rPr>
          <w:t>Application</w:t>
        </w:r>
      </w:ins>
      <w:ins w:id="52" w:author="LN" w:date="2023-09-26T17:45:00Z">
        <w:r w:rsidR="00573E22">
          <w:rPr>
            <w:lang w:eastAsia="zh-CN"/>
          </w:rPr>
          <w:t xml:space="preserve"> Layer</w:t>
        </w:r>
      </w:ins>
      <w:ins w:id="53" w:author="LN" w:date="2023-09-26T17:38:00Z">
        <w:r w:rsidR="001557AE">
          <w:rPr>
            <w:lang w:eastAsia="zh-CN"/>
          </w:rPr>
          <w:t xml:space="preserve"> ID</w:t>
        </w:r>
      </w:ins>
      <w:ins w:id="54" w:author="LN" w:date="2024-01-22T10:58:00Z">
        <w:r w:rsidR="00CD7780">
          <w:rPr>
            <w:lang w:eastAsia="zh-CN"/>
          </w:rPr>
          <w:t xml:space="preserve">, </w:t>
        </w:r>
      </w:ins>
      <w:r>
        <w:rPr>
          <w:lang w:eastAsia="zh-CN"/>
        </w:rPr>
        <w:t>GPSI), Ranging/SL Positioning service type, Requested Quality, etc. The Ranging/SL Positioning service type indicates the distance between two UEs or more UEs and/or the direction and/or relative positioning of one UE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Target UE) from another UE (i.e. SL Reference UE) via PC5 interface. The Requested Quality may include delay, accuracy, etc.</w:t>
      </w:r>
    </w:p>
    <w:p w14:paraId="1522F65E" w14:textId="457D4F6E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55" w:author="LN" w:date="2023-09-26T17:39:00Z">
        <w:r w:rsidR="001557AE">
          <w:rPr>
            <w:lang w:eastAsia="zh-CN"/>
          </w:rPr>
          <w:t>The AMF</w:t>
        </w:r>
        <w:r w:rsidR="00A6675C">
          <w:rPr>
            <w:lang w:eastAsia="zh-CN"/>
          </w:rPr>
          <w:t xml:space="preserve">1 </w:t>
        </w:r>
        <w:r w:rsidR="00A6675C">
          <w:t xml:space="preserve">check SL Positioning Client UE authorization in the subscription information as specified in TS 33.533 [13]. </w:t>
        </w:r>
      </w:ins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SL-MO-LR to the GMLC for Ranging/SL Positioning result via Ngmlc_Location_ProvideRanging_Request, the AMF includes the SL Positioning Client UE ID,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SUPI, in the request.</w:t>
      </w:r>
    </w:p>
    <w:p w14:paraId="79522B84" w14:textId="776B809C" w:rsidR="00A53EAA" w:rsidDel="00A6675C" w:rsidRDefault="00A53EAA" w:rsidP="00A53EAA">
      <w:pPr>
        <w:pStyle w:val="EditorsNote"/>
        <w:rPr>
          <w:del w:id="56" w:author="LN" w:date="2023-09-26T17:39:00Z"/>
          <w:lang w:eastAsia="zh-CN"/>
        </w:rPr>
      </w:pPr>
      <w:del w:id="57" w:author="LN" w:date="2023-09-26T17:39:00Z">
        <w:r w:rsidDel="00A6675C">
          <w:rPr>
            <w:lang w:eastAsia="zh-CN"/>
          </w:rPr>
          <w:delText>Editor's note:</w:delText>
        </w:r>
        <w:r w:rsidDel="00A6675C">
          <w:rPr>
            <w:lang w:eastAsia="zh-CN"/>
          </w:rPr>
          <w:tab/>
          <w:delText>Service operation provided, including authorization of the SL Positioning Client UE, by GMLC for Ranging/SL Positioning is FFS.</w:delText>
        </w:r>
      </w:del>
    </w:p>
    <w:p w14:paraId="605C7012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05051E19" w14:textId="46365891" w:rsidR="006218C8" w:rsidRDefault="00A53EAA" w:rsidP="00A53EAA">
      <w:pPr>
        <w:pStyle w:val="B2"/>
        <w:rPr>
          <w:ins w:id="58" w:author="LN" w:date="2023-10-25T13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59" w:author="LN" w:date="2023-10-25T13:29:00Z">
        <w:r w:rsidR="006218C8">
          <w:rPr>
            <w:lang w:eastAsia="zh-CN"/>
          </w:rPr>
          <w:t>ste</w:t>
        </w:r>
        <w:r w:rsidR="00C80681">
          <w:rPr>
            <w:lang w:eastAsia="zh-CN"/>
          </w:rPr>
          <w:t>p 2: The GMLC check</w:t>
        </w:r>
      </w:ins>
      <w:ins w:id="60" w:author="LN" w:date="2023-10-25T13:48:00Z">
        <w:r w:rsidR="0009514E">
          <w:rPr>
            <w:lang w:eastAsia="zh-CN"/>
          </w:rPr>
          <w:t>s</w:t>
        </w:r>
      </w:ins>
      <w:ins w:id="61" w:author="LN" w:date="2023-10-25T13:29:00Z">
        <w:r w:rsidR="00C80681">
          <w:rPr>
            <w:lang w:eastAsia="zh-CN"/>
          </w:rPr>
          <w:t xml:space="preserve"> the UE </w:t>
        </w:r>
      </w:ins>
      <w:ins w:id="62" w:author="LN" w:date="2023-11-02T13:49:00Z">
        <w:r w:rsidR="009E2A75">
          <w:rPr>
            <w:lang w:eastAsia="zh-CN"/>
          </w:rPr>
          <w:t xml:space="preserve">LCS </w:t>
        </w:r>
      </w:ins>
      <w:ins w:id="63" w:author="LN" w:date="2023-11-02T13:50:00Z">
        <w:r w:rsidR="0004624B">
          <w:rPr>
            <w:lang w:eastAsia="zh-CN"/>
          </w:rPr>
          <w:t>p</w:t>
        </w:r>
      </w:ins>
      <w:ins w:id="64" w:author="LN" w:date="2023-10-25T13:29:00Z">
        <w:r w:rsidR="00C80681">
          <w:rPr>
            <w:lang w:eastAsia="zh-CN"/>
          </w:rPr>
          <w:t xml:space="preserve">rivacy </w:t>
        </w:r>
      </w:ins>
      <w:ins w:id="65" w:author="LN" w:date="2023-11-02T13:50:00Z">
        <w:r w:rsidR="0004624B">
          <w:rPr>
            <w:lang w:eastAsia="zh-CN"/>
          </w:rPr>
          <w:t>p</w:t>
        </w:r>
      </w:ins>
      <w:ins w:id="66" w:author="LN" w:date="2023-10-25T13:29:00Z">
        <w:r w:rsidR="00C80681">
          <w:rPr>
            <w:lang w:eastAsia="zh-CN"/>
          </w:rPr>
          <w:t>rofile</w:t>
        </w:r>
      </w:ins>
      <w:ins w:id="67" w:author="LN" w:date="2023-10-25T13:30:00Z">
        <w:r w:rsidR="00D82445">
          <w:rPr>
            <w:lang w:eastAsia="zh-CN"/>
          </w:rPr>
          <w:t xml:space="preserve"> of UE</w:t>
        </w:r>
        <w:r w:rsidR="00E94604">
          <w:rPr>
            <w:lang w:eastAsia="zh-CN"/>
          </w:rPr>
          <w:t>1 and UE</w:t>
        </w:r>
      </w:ins>
      <w:ins w:id="68" w:author="Walter Dees (Philips)" w:date="2024-01-23T17:55:00Z">
        <w:r w:rsidR="006D3144">
          <w:rPr>
            <w:lang w:eastAsia="zh-CN"/>
          </w:rPr>
          <w:t xml:space="preserve">s </w:t>
        </w:r>
      </w:ins>
      <w:proofErr w:type="gramStart"/>
      <w:ins w:id="69" w:author="LN" w:date="2023-10-25T13:30:00Z">
        <w:r w:rsidR="00E94604">
          <w:rPr>
            <w:lang w:eastAsia="zh-CN"/>
          </w:rPr>
          <w:t>2</w:t>
        </w:r>
      </w:ins>
      <w:ins w:id="70" w:author="Walter Dees (Philips)" w:date="2024-01-23T17:55:00Z">
        <w:r w:rsidR="006D3144">
          <w:rPr>
            <w:lang w:eastAsia="zh-CN"/>
          </w:rPr>
          <w:t>..</w:t>
        </w:r>
        <w:proofErr w:type="gramEnd"/>
        <w:r w:rsidR="006D3144">
          <w:rPr>
            <w:lang w:eastAsia="zh-CN"/>
          </w:rPr>
          <w:t>n</w:t>
        </w:r>
      </w:ins>
      <w:ins w:id="71" w:author="LN" w:date="2023-10-25T13:30:00Z">
        <w:r w:rsidR="00E94604">
          <w:rPr>
            <w:lang w:eastAsia="zh-CN"/>
          </w:rPr>
          <w:t xml:space="preserve">, </w:t>
        </w:r>
        <w:r w:rsidR="00D82445">
          <w:rPr>
            <w:lang w:eastAsia="zh-CN"/>
          </w:rPr>
          <w:t>whether</w:t>
        </w:r>
        <w:r w:rsidR="00E94604">
          <w:rPr>
            <w:lang w:eastAsia="zh-CN"/>
          </w:rPr>
          <w:t xml:space="preserve"> the SL</w:t>
        </w:r>
      </w:ins>
      <w:ins w:id="72" w:author="LN" w:date="2023-10-25T13:31:00Z">
        <w:r w:rsidR="00E94604">
          <w:rPr>
            <w:lang w:eastAsia="zh-CN"/>
          </w:rPr>
          <w:t xml:space="preserve"> Positioning Client UE is allowed to retrieve </w:t>
        </w:r>
        <w:r w:rsidR="009069F2">
          <w:rPr>
            <w:lang w:eastAsia="zh-CN"/>
          </w:rPr>
          <w:t>location information of UE1 and UE</w:t>
        </w:r>
      </w:ins>
      <w:ins w:id="73" w:author="Walter Dees (Philips)" w:date="2024-01-23T17:55:00Z">
        <w:r w:rsidR="006D3144">
          <w:rPr>
            <w:lang w:eastAsia="zh-CN"/>
          </w:rPr>
          <w:t xml:space="preserve">s </w:t>
        </w:r>
      </w:ins>
      <w:ins w:id="74" w:author="LN" w:date="2023-10-25T13:31:00Z">
        <w:r w:rsidR="009069F2">
          <w:rPr>
            <w:lang w:eastAsia="zh-CN"/>
          </w:rPr>
          <w:t>2</w:t>
        </w:r>
      </w:ins>
      <w:ins w:id="75" w:author="Walter Dees (Philips)" w:date="2024-01-23T17:55:00Z">
        <w:r w:rsidR="006D3144">
          <w:rPr>
            <w:lang w:eastAsia="zh-CN"/>
          </w:rPr>
          <w:t>..n</w:t>
        </w:r>
      </w:ins>
      <w:ins w:id="76" w:author="LN" w:date="2023-10-25T13:31:00Z">
        <w:r w:rsidR="009069F2">
          <w:rPr>
            <w:lang w:eastAsia="zh-CN"/>
          </w:rPr>
          <w:t>.</w:t>
        </w:r>
      </w:ins>
    </w:p>
    <w:p w14:paraId="6A66452B" w14:textId="685D404A" w:rsidR="006218C8" w:rsidRDefault="006218C8" w:rsidP="00A53EAA">
      <w:pPr>
        <w:pStyle w:val="B2"/>
        <w:rPr>
          <w:ins w:id="77" w:author="LN" w:date="2023-10-25T13:28:00Z"/>
          <w:lang w:eastAsia="zh-CN"/>
        </w:rPr>
      </w:pPr>
      <w:ins w:id="78" w:author="LN" w:date="2023-10-25T13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9" w:author="LN" w:date="2023-10-25T13:28:00Z">
        <w:r>
          <w:rPr>
            <w:lang w:eastAsia="zh-CN"/>
          </w:rPr>
          <w:t>step 3: GMLC selects the AMF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AMF2 if the serving AMF is not the same as serving the SL Positioning Client UE) serving </w:t>
        </w:r>
        <w:del w:id="80" w:author="Walter Dees (Philips)" w:date="2024-01-23T17:59:00Z">
          <w:r w:rsidDel="00A04578">
            <w:rPr>
              <w:lang w:eastAsia="zh-CN"/>
            </w:rPr>
            <w:delText xml:space="preserve">either </w:delText>
          </w:r>
        </w:del>
        <w:r>
          <w:rPr>
            <w:lang w:eastAsia="zh-CN"/>
          </w:rPr>
          <w:t>UE1</w:t>
        </w:r>
        <w:del w:id="81" w:author="Walter Dees (Philips)" w:date="2024-01-23T17:59:00Z">
          <w:r w:rsidDel="00A04578">
            <w:rPr>
              <w:lang w:eastAsia="zh-CN"/>
            </w:rPr>
            <w:delText xml:space="preserve"> or UE2</w:delText>
          </w:r>
        </w:del>
        <w:r>
          <w:rPr>
            <w:lang w:eastAsia="zh-CN"/>
          </w:rPr>
          <w:t>.</w:t>
        </w:r>
      </w:ins>
    </w:p>
    <w:p w14:paraId="55444BF6" w14:textId="6C182975" w:rsidR="00A53EAA" w:rsidRDefault="006218C8" w:rsidP="00A53EAA">
      <w:pPr>
        <w:pStyle w:val="B2"/>
        <w:rPr>
          <w:lang w:eastAsia="zh-CN"/>
        </w:rPr>
      </w:pPr>
      <w:ins w:id="82" w:author="LN" w:date="2023-10-25T13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A53EAA">
        <w:rPr>
          <w:lang w:eastAsia="zh-CN"/>
        </w:rPr>
        <w:t>step 4: it is indicated in step 4 that relative positioning or ranging information is required.</w:t>
      </w:r>
    </w:p>
    <w:p w14:paraId="38230C03" w14:textId="0D3B6B94" w:rsidR="00A53EAA" w:rsidDel="006218C8" w:rsidRDefault="00A53EAA" w:rsidP="00A53EAA">
      <w:pPr>
        <w:pStyle w:val="B2"/>
        <w:rPr>
          <w:del w:id="83" w:author="LN" w:date="2023-10-25T13:28:00Z"/>
          <w:lang w:eastAsia="zh-CN"/>
        </w:rPr>
      </w:pPr>
      <w:del w:id="84" w:author="LN" w:date="2023-10-25T13:28:00Z">
        <w:r w:rsidDel="006218C8">
          <w:rPr>
            <w:lang w:eastAsia="zh-CN"/>
          </w:rPr>
          <w:delText>-</w:delText>
        </w:r>
        <w:r w:rsidDel="006218C8">
          <w:rPr>
            <w:lang w:eastAsia="zh-CN"/>
          </w:rPr>
          <w:tab/>
          <w:delText>step 5: GMLC selects the AMF (i.e. AMF2 if the serving AMF is not the same as serving the SL Positioning Client UE) serving either UE1 or UE2.</w:delText>
        </w:r>
      </w:del>
    </w:p>
    <w:p w14:paraId="33909B4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GMLC returns the result to the AMF1 via Ngmlc_Location_ProvideRanging_Response.</w:t>
      </w:r>
    </w:p>
    <w:p w14:paraId="4DA25BA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p w14:paraId="44BA7C68" w14:textId="77777777" w:rsidR="0065209D" w:rsidRDefault="0065209D" w:rsidP="00C83EDB">
      <w:pPr>
        <w:rPr>
          <w:lang w:eastAsia="ko-KR"/>
        </w:rPr>
      </w:pPr>
    </w:p>
    <w:bookmarkEnd w:id="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30DB7" w14:textId="77777777" w:rsidR="006A319F" w:rsidRDefault="006A319F">
      <w:r>
        <w:separator/>
      </w:r>
    </w:p>
  </w:endnote>
  <w:endnote w:type="continuationSeparator" w:id="0">
    <w:p w14:paraId="4831F599" w14:textId="77777777" w:rsidR="006A319F" w:rsidRDefault="006A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EB0DB" w14:textId="77777777" w:rsidR="006A319F" w:rsidRDefault="006A319F">
      <w:r>
        <w:separator/>
      </w:r>
    </w:p>
  </w:footnote>
  <w:footnote w:type="continuationSeparator" w:id="0">
    <w:p w14:paraId="028EC3E9" w14:textId="77777777" w:rsidR="006A319F" w:rsidRDefault="006A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DFC"/>
    <w:rsid w:val="00025BE7"/>
    <w:rsid w:val="00030A07"/>
    <w:rsid w:val="00031523"/>
    <w:rsid w:val="00031D0D"/>
    <w:rsid w:val="0003443A"/>
    <w:rsid w:val="000345CC"/>
    <w:rsid w:val="0004587F"/>
    <w:rsid w:val="0004624B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965"/>
    <w:rsid w:val="000875DD"/>
    <w:rsid w:val="0009514E"/>
    <w:rsid w:val="00096226"/>
    <w:rsid w:val="00097D2B"/>
    <w:rsid w:val="000A1B63"/>
    <w:rsid w:val="000A2E9C"/>
    <w:rsid w:val="000A44C4"/>
    <w:rsid w:val="000A6394"/>
    <w:rsid w:val="000A6AD6"/>
    <w:rsid w:val="000A6B31"/>
    <w:rsid w:val="000A7E7F"/>
    <w:rsid w:val="000B0C92"/>
    <w:rsid w:val="000B2CD0"/>
    <w:rsid w:val="000B6055"/>
    <w:rsid w:val="000B67C4"/>
    <w:rsid w:val="000B7FED"/>
    <w:rsid w:val="000C038A"/>
    <w:rsid w:val="000C573F"/>
    <w:rsid w:val="000C6598"/>
    <w:rsid w:val="000C65E9"/>
    <w:rsid w:val="000D3CA5"/>
    <w:rsid w:val="000D44B3"/>
    <w:rsid w:val="000E29E8"/>
    <w:rsid w:val="000E35DC"/>
    <w:rsid w:val="000E40AE"/>
    <w:rsid w:val="000E5133"/>
    <w:rsid w:val="000F0728"/>
    <w:rsid w:val="000F16B0"/>
    <w:rsid w:val="000F2DEB"/>
    <w:rsid w:val="000F4D32"/>
    <w:rsid w:val="000F5E2C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264B8"/>
    <w:rsid w:val="001316DA"/>
    <w:rsid w:val="00132F89"/>
    <w:rsid w:val="00133B89"/>
    <w:rsid w:val="001361E8"/>
    <w:rsid w:val="00140787"/>
    <w:rsid w:val="00141485"/>
    <w:rsid w:val="00142645"/>
    <w:rsid w:val="00142E82"/>
    <w:rsid w:val="00142EB6"/>
    <w:rsid w:val="00145503"/>
    <w:rsid w:val="00145BC2"/>
    <w:rsid w:val="00145D43"/>
    <w:rsid w:val="0015097D"/>
    <w:rsid w:val="001512F4"/>
    <w:rsid w:val="00153728"/>
    <w:rsid w:val="00153865"/>
    <w:rsid w:val="001557AE"/>
    <w:rsid w:val="00162CA9"/>
    <w:rsid w:val="0016352B"/>
    <w:rsid w:val="00170E6F"/>
    <w:rsid w:val="00173DD4"/>
    <w:rsid w:val="001751B0"/>
    <w:rsid w:val="0018765B"/>
    <w:rsid w:val="00192C46"/>
    <w:rsid w:val="00193CD5"/>
    <w:rsid w:val="00196D8C"/>
    <w:rsid w:val="00197BF8"/>
    <w:rsid w:val="001A0043"/>
    <w:rsid w:val="001A0055"/>
    <w:rsid w:val="001A03D0"/>
    <w:rsid w:val="001A08B3"/>
    <w:rsid w:val="001A11F7"/>
    <w:rsid w:val="001A1A56"/>
    <w:rsid w:val="001A3652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0F46"/>
    <w:rsid w:val="001D4301"/>
    <w:rsid w:val="001D4FC3"/>
    <w:rsid w:val="001D57FE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0B82"/>
    <w:rsid w:val="00252B53"/>
    <w:rsid w:val="00252C9C"/>
    <w:rsid w:val="00252E5F"/>
    <w:rsid w:val="00253EAB"/>
    <w:rsid w:val="0026004D"/>
    <w:rsid w:val="00260DC5"/>
    <w:rsid w:val="00262E9C"/>
    <w:rsid w:val="00263857"/>
    <w:rsid w:val="002640DD"/>
    <w:rsid w:val="00267A15"/>
    <w:rsid w:val="00267B66"/>
    <w:rsid w:val="002718D2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5B4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D5DC1"/>
    <w:rsid w:val="002E0B25"/>
    <w:rsid w:val="002E2007"/>
    <w:rsid w:val="002E2200"/>
    <w:rsid w:val="002E221D"/>
    <w:rsid w:val="002E30FB"/>
    <w:rsid w:val="002E472E"/>
    <w:rsid w:val="002E4A1B"/>
    <w:rsid w:val="002E5EFB"/>
    <w:rsid w:val="002F54E8"/>
    <w:rsid w:val="002F5A73"/>
    <w:rsid w:val="002F7251"/>
    <w:rsid w:val="00300182"/>
    <w:rsid w:val="00300333"/>
    <w:rsid w:val="0030208C"/>
    <w:rsid w:val="00302AC0"/>
    <w:rsid w:val="003036D8"/>
    <w:rsid w:val="00305409"/>
    <w:rsid w:val="00305E58"/>
    <w:rsid w:val="003144F5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09D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4EA1"/>
    <w:rsid w:val="00376181"/>
    <w:rsid w:val="00383C79"/>
    <w:rsid w:val="0038454E"/>
    <w:rsid w:val="0038785E"/>
    <w:rsid w:val="00390D82"/>
    <w:rsid w:val="00392AE6"/>
    <w:rsid w:val="00393C14"/>
    <w:rsid w:val="003977D9"/>
    <w:rsid w:val="003A1606"/>
    <w:rsid w:val="003A1A5D"/>
    <w:rsid w:val="003A2288"/>
    <w:rsid w:val="003A299D"/>
    <w:rsid w:val="003A365C"/>
    <w:rsid w:val="003A3B8F"/>
    <w:rsid w:val="003A5752"/>
    <w:rsid w:val="003A594D"/>
    <w:rsid w:val="003A62BA"/>
    <w:rsid w:val="003A7794"/>
    <w:rsid w:val="003A797C"/>
    <w:rsid w:val="003B065A"/>
    <w:rsid w:val="003B0791"/>
    <w:rsid w:val="003B3043"/>
    <w:rsid w:val="003B5D63"/>
    <w:rsid w:val="003B6E84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7320"/>
    <w:rsid w:val="003F2E9A"/>
    <w:rsid w:val="003F46E3"/>
    <w:rsid w:val="003F4A93"/>
    <w:rsid w:val="003F5EDC"/>
    <w:rsid w:val="003F6443"/>
    <w:rsid w:val="004015B5"/>
    <w:rsid w:val="00402703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35951"/>
    <w:rsid w:val="00440155"/>
    <w:rsid w:val="00440FE5"/>
    <w:rsid w:val="00457267"/>
    <w:rsid w:val="00457375"/>
    <w:rsid w:val="00460836"/>
    <w:rsid w:val="00461049"/>
    <w:rsid w:val="004614D2"/>
    <w:rsid w:val="00463AAB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3F59"/>
    <w:rsid w:val="00486D25"/>
    <w:rsid w:val="00492FE6"/>
    <w:rsid w:val="0049440B"/>
    <w:rsid w:val="00495BA2"/>
    <w:rsid w:val="00496E8E"/>
    <w:rsid w:val="004A1C5A"/>
    <w:rsid w:val="004A3220"/>
    <w:rsid w:val="004A4749"/>
    <w:rsid w:val="004B2CE1"/>
    <w:rsid w:val="004B75B7"/>
    <w:rsid w:val="004C25FE"/>
    <w:rsid w:val="004C2919"/>
    <w:rsid w:val="004C3C1A"/>
    <w:rsid w:val="004C4D91"/>
    <w:rsid w:val="004C7568"/>
    <w:rsid w:val="004C7571"/>
    <w:rsid w:val="004D036F"/>
    <w:rsid w:val="004D11F5"/>
    <w:rsid w:val="004D24F4"/>
    <w:rsid w:val="004D262D"/>
    <w:rsid w:val="004D55C3"/>
    <w:rsid w:val="004D592A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3556"/>
    <w:rsid w:val="00535D6E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3E22"/>
    <w:rsid w:val="005768E4"/>
    <w:rsid w:val="005778EA"/>
    <w:rsid w:val="00580103"/>
    <w:rsid w:val="005810CA"/>
    <w:rsid w:val="005846C0"/>
    <w:rsid w:val="00585534"/>
    <w:rsid w:val="005859AE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6B5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17A"/>
    <w:rsid w:val="005E7DB2"/>
    <w:rsid w:val="005F0276"/>
    <w:rsid w:val="005F1B36"/>
    <w:rsid w:val="005F320F"/>
    <w:rsid w:val="005F3713"/>
    <w:rsid w:val="005F73AF"/>
    <w:rsid w:val="005F77EA"/>
    <w:rsid w:val="0060223E"/>
    <w:rsid w:val="0060403D"/>
    <w:rsid w:val="00610834"/>
    <w:rsid w:val="00611AC3"/>
    <w:rsid w:val="00611FEA"/>
    <w:rsid w:val="00612019"/>
    <w:rsid w:val="006126E9"/>
    <w:rsid w:val="00617EC7"/>
    <w:rsid w:val="00621188"/>
    <w:rsid w:val="006218C8"/>
    <w:rsid w:val="00622768"/>
    <w:rsid w:val="006257ED"/>
    <w:rsid w:val="00626F1A"/>
    <w:rsid w:val="00632E28"/>
    <w:rsid w:val="006334E1"/>
    <w:rsid w:val="0063409C"/>
    <w:rsid w:val="00634E4A"/>
    <w:rsid w:val="00634E7A"/>
    <w:rsid w:val="00637B0E"/>
    <w:rsid w:val="006401EF"/>
    <w:rsid w:val="00642775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6F04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319F"/>
    <w:rsid w:val="006A6C88"/>
    <w:rsid w:val="006B1E48"/>
    <w:rsid w:val="006B46FB"/>
    <w:rsid w:val="006B5304"/>
    <w:rsid w:val="006B5E04"/>
    <w:rsid w:val="006B7735"/>
    <w:rsid w:val="006C1538"/>
    <w:rsid w:val="006C1614"/>
    <w:rsid w:val="006C161B"/>
    <w:rsid w:val="006C1E59"/>
    <w:rsid w:val="006C216C"/>
    <w:rsid w:val="006C47D1"/>
    <w:rsid w:val="006C4F0C"/>
    <w:rsid w:val="006C6FF7"/>
    <w:rsid w:val="006D27F7"/>
    <w:rsid w:val="006D3144"/>
    <w:rsid w:val="006D5AC0"/>
    <w:rsid w:val="006E106F"/>
    <w:rsid w:val="006E19B3"/>
    <w:rsid w:val="006E21FB"/>
    <w:rsid w:val="006E48A1"/>
    <w:rsid w:val="006E4A40"/>
    <w:rsid w:val="006E4C0F"/>
    <w:rsid w:val="006E5FC4"/>
    <w:rsid w:val="006E6D2C"/>
    <w:rsid w:val="006E7176"/>
    <w:rsid w:val="006F131D"/>
    <w:rsid w:val="006F5689"/>
    <w:rsid w:val="006F7175"/>
    <w:rsid w:val="0070296A"/>
    <w:rsid w:val="00702D7E"/>
    <w:rsid w:val="00704DC7"/>
    <w:rsid w:val="00705CA0"/>
    <w:rsid w:val="00707127"/>
    <w:rsid w:val="0071038F"/>
    <w:rsid w:val="00711105"/>
    <w:rsid w:val="00711888"/>
    <w:rsid w:val="0071302A"/>
    <w:rsid w:val="007171C6"/>
    <w:rsid w:val="00717C55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5D51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9087D"/>
    <w:rsid w:val="00792342"/>
    <w:rsid w:val="00795362"/>
    <w:rsid w:val="007977A8"/>
    <w:rsid w:val="007A1EEE"/>
    <w:rsid w:val="007A2432"/>
    <w:rsid w:val="007A35BD"/>
    <w:rsid w:val="007A3850"/>
    <w:rsid w:val="007A5B55"/>
    <w:rsid w:val="007A5FAD"/>
    <w:rsid w:val="007B3637"/>
    <w:rsid w:val="007B512A"/>
    <w:rsid w:val="007B5499"/>
    <w:rsid w:val="007B6C13"/>
    <w:rsid w:val="007C04CD"/>
    <w:rsid w:val="007C164F"/>
    <w:rsid w:val="007C2097"/>
    <w:rsid w:val="007C59CE"/>
    <w:rsid w:val="007C5E7A"/>
    <w:rsid w:val="007C7752"/>
    <w:rsid w:val="007C7AD2"/>
    <w:rsid w:val="007D3C46"/>
    <w:rsid w:val="007D6A07"/>
    <w:rsid w:val="007E3782"/>
    <w:rsid w:val="007E4153"/>
    <w:rsid w:val="007E4FAB"/>
    <w:rsid w:val="007F10AB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1210E"/>
    <w:rsid w:val="008122C9"/>
    <w:rsid w:val="00812C12"/>
    <w:rsid w:val="00816D2D"/>
    <w:rsid w:val="00820F8F"/>
    <w:rsid w:val="00822D34"/>
    <w:rsid w:val="00823B25"/>
    <w:rsid w:val="008273CA"/>
    <w:rsid w:val="008279FA"/>
    <w:rsid w:val="00830539"/>
    <w:rsid w:val="00833F04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17C4"/>
    <w:rsid w:val="008A45A6"/>
    <w:rsid w:val="008A6A62"/>
    <w:rsid w:val="008B0D05"/>
    <w:rsid w:val="008B1CD8"/>
    <w:rsid w:val="008B32F0"/>
    <w:rsid w:val="008B4022"/>
    <w:rsid w:val="008B458C"/>
    <w:rsid w:val="008B5DB8"/>
    <w:rsid w:val="008C2C73"/>
    <w:rsid w:val="008C4F41"/>
    <w:rsid w:val="008C5E8A"/>
    <w:rsid w:val="008C7242"/>
    <w:rsid w:val="008D3CCC"/>
    <w:rsid w:val="008D4249"/>
    <w:rsid w:val="008D5D71"/>
    <w:rsid w:val="008D75D8"/>
    <w:rsid w:val="008E0FED"/>
    <w:rsid w:val="008E30E6"/>
    <w:rsid w:val="008E61D6"/>
    <w:rsid w:val="008E7362"/>
    <w:rsid w:val="008F1DFE"/>
    <w:rsid w:val="008F221D"/>
    <w:rsid w:val="008F3789"/>
    <w:rsid w:val="008F5137"/>
    <w:rsid w:val="008F686C"/>
    <w:rsid w:val="009001BB"/>
    <w:rsid w:val="009069F2"/>
    <w:rsid w:val="009103A1"/>
    <w:rsid w:val="00911167"/>
    <w:rsid w:val="009148DE"/>
    <w:rsid w:val="009165E7"/>
    <w:rsid w:val="00923198"/>
    <w:rsid w:val="00923271"/>
    <w:rsid w:val="009352E2"/>
    <w:rsid w:val="00941C64"/>
    <w:rsid w:val="00941E30"/>
    <w:rsid w:val="009450B6"/>
    <w:rsid w:val="009459E4"/>
    <w:rsid w:val="00953F70"/>
    <w:rsid w:val="00954C2D"/>
    <w:rsid w:val="00957965"/>
    <w:rsid w:val="00964748"/>
    <w:rsid w:val="00965057"/>
    <w:rsid w:val="00967077"/>
    <w:rsid w:val="00970FFC"/>
    <w:rsid w:val="009734A2"/>
    <w:rsid w:val="009772BA"/>
    <w:rsid w:val="009777D9"/>
    <w:rsid w:val="00981C7F"/>
    <w:rsid w:val="0098405A"/>
    <w:rsid w:val="00984787"/>
    <w:rsid w:val="009847C4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B64FB"/>
    <w:rsid w:val="009D3CEC"/>
    <w:rsid w:val="009D62D4"/>
    <w:rsid w:val="009E1CC1"/>
    <w:rsid w:val="009E2A75"/>
    <w:rsid w:val="009E3297"/>
    <w:rsid w:val="009E32F0"/>
    <w:rsid w:val="009E3364"/>
    <w:rsid w:val="009E3458"/>
    <w:rsid w:val="009F08DF"/>
    <w:rsid w:val="009F0E2D"/>
    <w:rsid w:val="009F4118"/>
    <w:rsid w:val="009F44C0"/>
    <w:rsid w:val="009F5E40"/>
    <w:rsid w:val="009F734F"/>
    <w:rsid w:val="009F74B7"/>
    <w:rsid w:val="00A01934"/>
    <w:rsid w:val="00A0238C"/>
    <w:rsid w:val="00A036B6"/>
    <w:rsid w:val="00A03D85"/>
    <w:rsid w:val="00A04578"/>
    <w:rsid w:val="00A05ECC"/>
    <w:rsid w:val="00A105BD"/>
    <w:rsid w:val="00A106AA"/>
    <w:rsid w:val="00A16385"/>
    <w:rsid w:val="00A17649"/>
    <w:rsid w:val="00A21BF2"/>
    <w:rsid w:val="00A21F13"/>
    <w:rsid w:val="00A23539"/>
    <w:rsid w:val="00A246B6"/>
    <w:rsid w:val="00A25029"/>
    <w:rsid w:val="00A33734"/>
    <w:rsid w:val="00A359C5"/>
    <w:rsid w:val="00A35B5F"/>
    <w:rsid w:val="00A37C9C"/>
    <w:rsid w:val="00A41222"/>
    <w:rsid w:val="00A41CBD"/>
    <w:rsid w:val="00A44B5E"/>
    <w:rsid w:val="00A454D8"/>
    <w:rsid w:val="00A45BDE"/>
    <w:rsid w:val="00A471E0"/>
    <w:rsid w:val="00A47E70"/>
    <w:rsid w:val="00A50CF0"/>
    <w:rsid w:val="00A5127C"/>
    <w:rsid w:val="00A53EAA"/>
    <w:rsid w:val="00A61F36"/>
    <w:rsid w:val="00A62A37"/>
    <w:rsid w:val="00A63578"/>
    <w:rsid w:val="00A637FA"/>
    <w:rsid w:val="00A647D3"/>
    <w:rsid w:val="00A6675C"/>
    <w:rsid w:val="00A712E0"/>
    <w:rsid w:val="00A71E89"/>
    <w:rsid w:val="00A733B6"/>
    <w:rsid w:val="00A7636E"/>
    <w:rsid w:val="00A7671C"/>
    <w:rsid w:val="00A81238"/>
    <w:rsid w:val="00A8345C"/>
    <w:rsid w:val="00A83DFA"/>
    <w:rsid w:val="00A85F0A"/>
    <w:rsid w:val="00A86015"/>
    <w:rsid w:val="00A862B3"/>
    <w:rsid w:val="00A92045"/>
    <w:rsid w:val="00A92F65"/>
    <w:rsid w:val="00A94881"/>
    <w:rsid w:val="00A95E7E"/>
    <w:rsid w:val="00A970B6"/>
    <w:rsid w:val="00A97D2C"/>
    <w:rsid w:val="00AA19F8"/>
    <w:rsid w:val="00AA1F3E"/>
    <w:rsid w:val="00AA2C43"/>
    <w:rsid w:val="00AA2CBC"/>
    <w:rsid w:val="00AA36D8"/>
    <w:rsid w:val="00AB3553"/>
    <w:rsid w:val="00AB39C1"/>
    <w:rsid w:val="00AB42FA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7E78"/>
    <w:rsid w:val="00AF0F86"/>
    <w:rsid w:val="00AF16B0"/>
    <w:rsid w:val="00AF1C3A"/>
    <w:rsid w:val="00AF3B52"/>
    <w:rsid w:val="00AF4050"/>
    <w:rsid w:val="00AF5082"/>
    <w:rsid w:val="00AF7BAC"/>
    <w:rsid w:val="00B01231"/>
    <w:rsid w:val="00B028BC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2367"/>
    <w:rsid w:val="00B423DC"/>
    <w:rsid w:val="00B453EA"/>
    <w:rsid w:val="00B5020D"/>
    <w:rsid w:val="00B535D3"/>
    <w:rsid w:val="00B53D52"/>
    <w:rsid w:val="00B543F5"/>
    <w:rsid w:val="00B54848"/>
    <w:rsid w:val="00B54DEA"/>
    <w:rsid w:val="00B5777A"/>
    <w:rsid w:val="00B57F75"/>
    <w:rsid w:val="00B614B4"/>
    <w:rsid w:val="00B61C54"/>
    <w:rsid w:val="00B62F71"/>
    <w:rsid w:val="00B66395"/>
    <w:rsid w:val="00B67B97"/>
    <w:rsid w:val="00B7163B"/>
    <w:rsid w:val="00B71C27"/>
    <w:rsid w:val="00B728D5"/>
    <w:rsid w:val="00B747D6"/>
    <w:rsid w:val="00B75C3C"/>
    <w:rsid w:val="00B76A52"/>
    <w:rsid w:val="00B81289"/>
    <w:rsid w:val="00B81B6B"/>
    <w:rsid w:val="00B8277D"/>
    <w:rsid w:val="00B83BCE"/>
    <w:rsid w:val="00B8589B"/>
    <w:rsid w:val="00B8726D"/>
    <w:rsid w:val="00B94008"/>
    <w:rsid w:val="00B968C8"/>
    <w:rsid w:val="00BA04FC"/>
    <w:rsid w:val="00BA22A9"/>
    <w:rsid w:val="00BA2749"/>
    <w:rsid w:val="00BA3041"/>
    <w:rsid w:val="00BA3EC5"/>
    <w:rsid w:val="00BA4F5C"/>
    <w:rsid w:val="00BA51D9"/>
    <w:rsid w:val="00BA5A8B"/>
    <w:rsid w:val="00BA5F9D"/>
    <w:rsid w:val="00BB15EB"/>
    <w:rsid w:val="00BB532E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8B2"/>
    <w:rsid w:val="00BE74B7"/>
    <w:rsid w:val="00BE7BBC"/>
    <w:rsid w:val="00BF1A7D"/>
    <w:rsid w:val="00BF508A"/>
    <w:rsid w:val="00C01595"/>
    <w:rsid w:val="00C01CB0"/>
    <w:rsid w:val="00C02A2B"/>
    <w:rsid w:val="00C11BE8"/>
    <w:rsid w:val="00C123D3"/>
    <w:rsid w:val="00C14B74"/>
    <w:rsid w:val="00C165FC"/>
    <w:rsid w:val="00C21251"/>
    <w:rsid w:val="00C22743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6BA2"/>
    <w:rsid w:val="00C67D9F"/>
    <w:rsid w:val="00C718D7"/>
    <w:rsid w:val="00C72B62"/>
    <w:rsid w:val="00C72BCF"/>
    <w:rsid w:val="00C735A2"/>
    <w:rsid w:val="00C742AE"/>
    <w:rsid w:val="00C76E90"/>
    <w:rsid w:val="00C80681"/>
    <w:rsid w:val="00C809BB"/>
    <w:rsid w:val="00C80F14"/>
    <w:rsid w:val="00C81EB5"/>
    <w:rsid w:val="00C83EDB"/>
    <w:rsid w:val="00C86A7F"/>
    <w:rsid w:val="00C870F6"/>
    <w:rsid w:val="00C91951"/>
    <w:rsid w:val="00C95985"/>
    <w:rsid w:val="00CA0477"/>
    <w:rsid w:val="00CA1623"/>
    <w:rsid w:val="00CA25C6"/>
    <w:rsid w:val="00CA3C75"/>
    <w:rsid w:val="00CA5119"/>
    <w:rsid w:val="00CB070D"/>
    <w:rsid w:val="00CB1254"/>
    <w:rsid w:val="00CB3D9C"/>
    <w:rsid w:val="00CB7B7E"/>
    <w:rsid w:val="00CC0895"/>
    <w:rsid w:val="00CC5026"/>
    <w:rsid w:val="00CC515B"/>
    <w:rsid w:val="00CC5F4D"/>
    <w:rsid w:val="00CC68D0"/>
    <w:rsid w:val="00CC6FFE"/>
    <w:rsid w:val="00CD26EC"/>
    <w:rsid w:val="00CD3136"/>
    <w:rsid w:val="00CD61B0"/>
    <w:rsid w:val="00CD7780"/>
    <w:rsid w:val="00CE1804"/>
    <w:rsid w:val="00CE1C48"/>
    <w:rsid w:val="00CE28FD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20E46"/>
    <w:rsid w:val="00D21AA2"/>
    <w:rsid w:val="00D21CAE"/>
    <w:rsid w:val="00D2267F"/>
    <w:rsid w:val="00D24991"/>
    <w:rsid w:val="00D301F6"/>
    <w:rsid w:val="00D30C1C"/>
    <w:rsid w:val="00D30E5C"/>
    <w:rsid w:val="00D33062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342"/>
    <w:rsid w:val="00D66520"/>
    <w:rsid w:val="00D6701F"/>
    <w:rsid w:val="00D67567"/>
    <w:rsid w:val="00D74A87"/>
    <w:rsid w:val="00D758EA"/>
    <w:rsid w:val="00D82112"/>
    <w:rsid w:val="00D82445"/>
    <w:rsid w:val="00D835A8"/>
    <w:rsid w:val="00D83D1F"/>
    <w:rsid w:val="00D84AE9"/>
    <w:rsid w:val="00D852A7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04E2"/>
    <w:rsid w:val="00DF1F89"/>
    <w:rsid w:val="00DF246A"/>
    <w:rsid w:val="00DF2BFC"/>
    <w:rsid w:val="00DF36AA"/>
    <w:rsid w:val="00DF5822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4264"/>
    <w:rsid w:val="00E335D2"/>
    <w:rsid w:val="00E34898"/>
    <w:rsid w:val="00E36A30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63D3F"/>
    <w:rsid w:val="00E739B9"/>
    <w:rsid w:val="00E764D8"/>
    <w:rsid w:val="00E82A87"/>
    <w:rsid w:val="00E83975"/>
    <w:rsid w:val="00E85C9A"/>
    <w:rsid w:val="00E90168"/>
    <w:rsid w:val="00E94604"/>
    <w:rsid w:val="00E94E28"/>
    <w:rsid w:val="00E95321"/>
    <w:rsid w:val="00EA00D8"/>
    <w:rsid w:val="00EA48E4"/>
    <w:rsid w:val="00EA78B4"/>
    <w:rsid w:val="00EB00EC"/>
    <w:rsid w:val="00EB09B7"/>
    <w:rsid w:val="00EB1AE4"/>
    <w:rsid w:val="00EB2A6D"/>
    <w:rsid w:val="00EB2EBE"/>
    <w:rsid w:val="00EB3162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D701D"/>
    <w:rsid w:val="00EE034B"/>
    <w:rsid w:val="00EE4575"/>
    <w:rsid w:val="00EE7D7C"/>
    <w:rsid w:val="00EE7F33"/>
    <w:rsid w:val="00EF000D"/>
    <w:rsid w:val="00EF0DAB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76B3"/>
    <w:rsid w:val="00F203FA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0D28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5EE6"/>
    <w:rsid w:val="00F867B4"/>
    <w:rsid w:val="00F950CB"/>
    <w:rsid w:val="00F955E7"/>
    <w:rsid w:val="00F968C0"/>
    <w:rsid w:val="00FA1235"/>
    <w:rsid w:val="00FA1571"/>
    <w:rsid w:val="00FA3F19"/>
    <w:rsid w:val="00FA432F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2F20"/>
    <w:rsid w:val="00FB3456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45A0"/>
    <w:rsid w:val="00FD5364"/>
    <w:rsid w:val="00FE087B"/>
    <w:rsid w:val="00FE329C"/>
    <w:rsid w:val="00FE623D"/>
    <w:rsid w:val="00FE7985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1138</Words>
  <Characters>6034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6</cp:revision>
  <cp:lastPrinted>1900-01-01T05:00:00Z</cp:lastPrinted>
  <dcterms:created xsi:type="dcterms:W3CDTF">2024-01-29T09:10:00Z</dcterms:created>
  <dcterms:modified xsi:type="dcterms:W3CDTF">2024-01-29T09:14:00Z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